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b/>
          <w:sz w:val="24"/>
        </w:rPr>
        <w:fldChar w:fldCharType="end"/>
      </w:r>
      <w:r>
        <w:rPr>
          <w:rFonts w:hint="eastAsia"/>
          <w:b/>
          <w:sz w:val="24"/>
          <w:lang w:val="en-US" w:eastAsia="zh-CN"/>
        </w:rPr>
        <w:t>5</w:t>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R4-25</w:t>
      </w:r>
      <w:r>
        <w:rPr>
          <w:rFonts w:hint="eastAsia"/>
          <w:b/>
          <w:i/>
          <w:sz w:val="28"/>
          <w:lang w:val="en-US" w:eastAsia="zh-CN"/>
        </w:rPr>
        <w:t>06319</w:t>
      </w:r>
      <w:r>
        <w:rPr>
          <w:b/>
          <w:i/>
          <w:sz w:val="28"/>
        </w:rPr>
        <w:fldChar w:fldCharType="end"/>
      </w:r>
    </w:p>
    <w:p>
      <w:pPr>
        <w:pStyle w:val="105"/>
        <w:outlineLvl w:val="0"/>
        <w:rPr>
          <w:rFonts w:hint="default"/>
          <w:b/>
          <w:sz w:val="24"/>
          <w:lang w:val="en-US"/>
        </w:rPr>
      </w:pPr>
      <w:r>
        <w:fldChar w:fldCharType="begin"/>
      </w:r>
      <w:r>
        <w:instrText xml:space="preserve"> DOCPROPERTY  Location  \* MERGEFORMAT </w:instrText>
      </w:r>
      <w:r>
        <w:fldChar w:fldCharType="separate"/>
      </w:r>
      <w:bookmarkStart w:id="99" w:name="_GoBack"/>
      <w:bookmarkEnd w:id="99"/>
      <w:r>
        <w:fldChar w:fldCharType="begin"/>
      </w:r>
      <w:r>
        <w:instrText xml:space="preserve"> DOCPROPERTY  Location  \* MERGEFORMAT </w:instrText>
      </w:r>
      <w:r>
        <w:fldChar w:fldCharType="separate"/>
      </w:r>
      <w:r>
        <w:rPr>
          <w:rFonts w:ascii="Arial" w:hAnsi="Arial" w:cs="Arial"/>
          <w:b/>
          <w:sz w:val="24"/>
          <w:szCs w:val="24"/>
          <w:lang w:eastAsia="zh-CN"/>
        </w:rPr>
        <w:t>St Julian’s</w:t>
      </w:r>
      <w:r>
        <w:rPr>
          <w:b/>
          <w:sz w:val="24"/>
        </w:rPr>
        <w:fldChar w:fldCharType="end"/>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b/>
          <w:sz w:val="24"/>
          <w:lang w:val="en-US" w:eastAsia="zh-CN"/>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w:t>
      </w:r>
      <w:r>
        <w:rPr>
          <w:rFonts w:hint="eastAsia"/>
          <w:b/>
          <w:sz w:val="24"/>
          <w:lang w:val="en-US" w:eastAsia="zh-CN"/>
        </w:rPr>
        <w:t>9</w:t>
      </w:r>
      <w:r>
        <w:rPr>
          <w:b/>
          <w:sz w:val="24"/>
        </w:rPr>
        <w:t xml:space="preserve">th </w:t>
      </w:r>
      <w:r>
        <w:rPr>
          <w:rFonts w:hint="eastAsia"/>
          <w:b/>
          <w:sz w:val="24"/>
          <w:lang w:val="en-US" w:eastAsia="zh-CN"/>
        </w:rPr>
        <w:t>May</w:t>
      </w:r>
      <w:r>
        <w:rPr>
          <w:b/>
          <w:sz w:val="24"/>
        </w:rPr>
        <w:t xml:space="preserve">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w:t>
      </w:r>
      <w:r>
        <w:rPr>
          <w:rFonts w:hint="eastAsia"/>
          <w:b/>
          <w:sz w:val="24"/>
          <w:lang w:val="en-US" w:eastAsia="zh-CN"/>
        </w:rPr>
        <w:t>3rd</w:t>
      </w:r>
      <w:r>
        <w:rPr>
          <w:b/>
          <w:sz w:val="24"/>
        </w:rPr>
        <w:t xml:space="preserve"> </w:t>
      </w:r>
      <w:r>
        <w:rPr>
          <w:rFonts w:hint="eastAsia"/>
          <w:b/>
          <w:sz w:val="24"/>
          <w:lang w:val="en-US" w:eastAsia="zh-CN"/>
        </w:rPr>
        <w:t>May</w:t>
      </w:r>
      <w:r>
        <w:rPr>
          <w:b/>
          <w:sz w:val="24"/>
        </w:rPr>
        <w:t xml:space="preserve"> 2025</w:t>
      </w:r>
      <w:r>
        <w:rPr>
          <w:b/>
          <w:sz w:val="24"/>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38.106</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highlight w:val="none"/>
                <w:lang w:val="en-US" w:eastAsia="zh-CN"/>
              </w:rPr>
              <w:t>0110</w:t>
            </w:r>
          </w:p>
        </w:tc>
        <w:tc>
          <w:tcPr>
            <w:tcW w:w="709" w:type="dxa"/>
          </w:tcPr>
          <w:p>
            <w:pPr>
              <w:pStyle w:val="105"/>
              <w:tabs>
                <w:tab w:val="right" w:pos="625"/>
              </w:tabs>
              <w:spacing w:after="0"/>
              <w:jc w:val="center"/>
            </w:pPr>
            <w:r>
              <w:rPr>
                <w:b/>
                <w:bCs/>
                <w:sz w:val="28"/>
                <w:highlight w:val="none"/>
              </w:rPr>
              <w:t>rev</w:t>
            </w:r>
          </w:p>
        </w:tc>
        <w:tc>
          <w:tcPr>
            <w:tcW w:w="992" w:type="dxa"/>
            <w:shd w:val="pct30" w:color="FFFF00" w:fill="auto"/>
          </w:tcPr>
          <w:p>
            <w:pPr>
              <w:pStyle w:val="105"/>
              <w:spacing w:after="0"/>
              <w:jc w:val="center"/>
              <w:rPr>
                <w:rFonts w:hint="default"/>
                <w:b/>
                <w:lang w:val="en-US"/>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8</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(LTE410_Europe_PPDR-Core)CR to Rel-18 TS38.106 to correct NR bands n87 and n88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bookmarkStart w:id="0" w:name="OLE_LINK13"/>
            <w:r>
              <w:rPr>
                <w:rFonts w:hint="eastAsia" w:cs="Arial"/>
                <w:sz w:val="20"/>
                <w:szCs w:val="20"/>
                <w:highlight w:val="none"/>
                <w:lang w:val="en-US" w:eastAsia="zh-CN"/>
              </w:rPr>
              <w:t>LTE410_Europe_PPDR</w:t>
            </w:r>
            <w:r>
              <w:rPr>
                <w:rFonts w:ascii="Arial" w:hAnsi="Arial" w:cs="Arial"/>
                <w:sz w:val="20"/>
                <w:szCs w:val="20"/>
                <w:highlight w:val="none"/>
                <w:lang w:eastAsia="ja-JP"/>
              </w:rPr>
              <w:t>-Core</w:t>
            </w:r>
            <w:bookmarkEnd w:id="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04-26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ZTE made a mistake in Cat A CR R4-2418832 to Rel-18 TS38.106, which added NR bands n87 and n88 in additional spurious emissions basic limits section and co-located section, but should have added E-UTRA bands 87 and 88. NR bands n87 and n88 are introduced in Rel-19, which should not exist in Rel-18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Change NR bands n87 and n88 to E-UTRA bands 87 and 88 in additional spurious emissions basic limits section and co-located section.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87 and 88 are listed in Table 6.5.4.2.2-1 and Table 6.5.4.2.3-1 incorrectly and E-UTRA bands 87 and 88 are missing</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6.5.4.2.2, 6.5.4.2.3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38.115-1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67937315"/>
      <w:bookmarkStart w:id="2" w:name="_Toc502932909"/>
      <w:bookmarkStart w:id="3" w:name="_Toc45890166"/>
      <w:bookmarkStart w:id="4" w:name="_Toc83742954"/>
      <w:bookmarkStart w:id="5" w:name="_Toc526331617"/>
      <w:bookmarkStart w:id="6" w:name="_Toc21345609"/>
      <w:bookmarkStart w:id="7" w:name="_Toc76630394"/>
      <w:bookmarkStart w:id="8" w:name="_Toc90588710"/>
      <w:bookmarkStart w:id="9" w:name="_Toc37255991"/>
      <w:bookmarkStart w:id="10" w:name="_Toc61375090"/>
      <w:bookmarkStart w:id="11" w:name="_Toc76452551"/>
      <w:bookmarkStart w:id="12" w:name="_Toc29806458"/>
      <w:bookmarkStart w:id="13" w:name="_Toc83887869"/>
      <w:bookmarkStart w:id="14" w:name="OLE_LINK6"/>
      <w:bookmarkStart w:id="15" w:name="_Toc37256332"/>
      <w:bookmarkStart w:id="16" w:name="_Toc67936442"/>
      <w:bookmarkStart w:id="17" w:name="_Toc83887068"/>
      <w:bookmarkStart w:id="18" w:name="_Toc52381991"/>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pPr>
      <w:bookmarkStart w:id="19" w:name="_Toc187246186"/>
      <w:bookmarkStart w:id="20" w:name="_Toc176337096"/>
      <w:bookmarkStart w:id="21" w:name="_Toc57821145"/>
      <w:bookmarkStart w:id="22" w:name="_Toc155781076"/>
      <w:bookmarkStart w:id="23" w:name="_Toc61183421"/>
      <w:bookmarkStart w:id="24" w:name="_Toc169718526"/>
      <w:bookmarkStart w:id="25" w:name="_Toc138883834"/>
      <w:bookmarkStart w:id="26" w:name="_Toc145426875"/>
      <w:bookmarkStart w:id="27" w:name="_Toc13080205"/>
      <w:bookmarkStart w:id="28" w:name="_Toc74583173"/>
      <w:bookmarkStart w:id="29" w:name="_Toc61183815"/>
      <w:bookmarkStart w:id="30" w:name="_Toc29811704"/>
      <w:bookmarkStart w:id="31" w:name="_Toc161665375"/>
      <w:bookmarkStart w:id="32" w:name="_Toc124157554"/>
      <w:bookmarkStart w:id="33" w:name="_Toc57820218"/>
      <w:bookmarkStart w:id="34" w:name="_Toc82449968"/>
      <w:bookmarkStart w:id="35" w:name="_Toc82450616"/>
      <w:bookmarkStart w:id="36" w:name="_Toc61184989"/>
      <w:bookmarkStart w:id="37" w:name="_Toc36817256"/>
      <w:bookmarkStart w:id="38" w:name="_Toc137462025"/>
      <w:bookmarkStart w:id="39" w:name="_Toc130586859"/>
      <w:bookmarkStart w:id="40" w:name="_Toc138883978"/>
      <w:bookmarkStart w:id="41" w:name="_Toc37260172"/>
      <w:bookmarkStart w:id="42" w:name="_Toc61184207"/>
      <w:bookmarkStart w:id="43" w:name="_Toc114252885"/>
      <w:bookmarkStart w:id="44" w:name="_Toc45893475"/>
      <w:bookmarkStart w:id="45" w:name="_Toc66386332"/>
      <w:bookmarkStart w:id="46" w:name="_Toc155428058"/>
      <w:bookmarkStart w:id="47" w:name="_Toc124258947"/>
      <w:bookmarkStart w:id="48" w:name="_Toc53185742"/>
      <w:bookmarkStart w:id="49" w:name="_Toc106094110"/>
      <w:bookmarkStart w:id="50" w:name="_Toc61184599"/>
      <w:bookmarkStart w:id="51" w:name="_Toc53185366"/>
      <w:bookmarkStart w:id="52" w:name="_Toc76541986"/>
      <w:bookmarkStart w:id="53" w:name="_Toc123046013"/>
      <w:bookmarkStart w:id="54" w:name="_Toc37267560"/>
      <w:bookmarkStart w:id="55" w:name="_Toc44712162"/>
      <w:bookmarkStart w:id="56" w:name="_Toc124259091"/>
      <w:bookmarkStart w:id="57" w:name="_Toc130585848"/>
      <w:r>
        <w:t>6.5.4.2.2</w:t>
      </w:r>
      <w:r>
        <w:tab/>
      </w:r>
      <w:r>
        <w:t xml:space="preserve">Additional spurious emissions </w:t>
      </w:r>
      <w:r>
        <w:rPr>
          <w:i/>
          <w:iCs/>
        </w:rPr>
        <w:t>basic limits</w:t>
      </w:r>
      <w:bookmarkEnd w:id="19"/>
      <w:bookmarkEnd w:id="20"/>
    </w:p>
    <w:p>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pPr>
        <w:pStyle w:val="79"/>
      </w:pPr>
      <w:r>
        <w:t xml:space="preserve">Table 6.5.4.2.2-1: </w:t>
      </w:r>
      <w:r>
        <w:rPr>
          <w:i/>
          <w:iCs/>
        </w:rPr>
        <w:t>Repeater type 1-C</w:t>
      </w:r>
      <w:r>
        <w:t xml:space="preserve"> spurious emissions basic limits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the frequency range 880-915 MHz, 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 or </w:t>
            </w:r>
          </w:p>
          <w:p>
            <w:pPr>
              <w:keepNext/>
              <w:keepLines/>
              <w:spacing w:after="0"/>
              <w:rPr>
                <w:rFonts w:ascii="Arial" w:hAnsi="Arial" w:cs="Arial"/>
                <w:sz w:val="18"/>
              </w:rPr>
            </w:pPr>
            <w:r>
              <w:rPr>
                <w:rFonts w:ascii="Arial" w:hAnsi="Arial" w:cs="Arial"/>
                <w:sz w:val="18"/>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II or </w:t>
            </w:r>
          </w:p>
          <w:p>
            <w:pPr>
              <w:keepNext/>
              <w:keepLines/>
              <w:spacing w:after="0"/>
              <w:rPr>
                <w:rFonts w:ascii="Arial" w:hAnsi="Arial" w:cs="Arial"/>
                <w:sz w:val="18"/>
              </w:rPr>
            </w:pPr>
            <w:r>
              <w:rPr>
                <w:rFonts w:ascii="Arial" w:hAnsi="Arial" w:cs="Arial"/>
                <w:sz w:val="18"/>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Band III or</w:t>
            </w:r>
          </w:p>
          <w:p>
            <w:pPr>
              <w:keepNext/>
              <w:keepLines/>
              <w:spacing w:after="0"/>
              <w:rPr>
                <w:rFonts w:ascii="Arial" w:hAnsi="Arial" w:cs="Arial"/>
                <w:sz w:val="18"/>
              </w:rPr>
            </w:pPr>
            <w:r>
              <w:rPr>
                <w:rFonts w:ascii="Arial" w:hAnsi="Arial" w:cs="Arial"/>
                <w:sz w:val="18"/>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IV or</w:t>
            </w:r>
          </w:p>
          <w:p>
            <w:pPr>
              <w:keepNext/>
              <w:keepLines/>
              <w:spacing w:after="0"/>
              <w:rPr>
                <w:rFonts w:ascii="Arial" w:hAnsi="Arial" w:cs="Arial"/>
                <w:sz w:val="18"/>
                <w:lang w:val="sv-SE"/>
              </w:rPr>
            </w:pPr>
            <w:r>
              <w:rPr>
                <w:rFonts w:ascii="Arial" w:hAnsi="Arial" w:cs="Arial"/>
                <w:sz w:val="18"/>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 or</w:t>
            </w:r>
          </w:p>
          <w:p>
            <w:pPr>
              <w:keepNext/>
              <w:keepLines/>
              <w:spacing w:after="0"/>
              <w:rPr>
                <w:rFonts w:ascii="Arial" w:hAnsi="Arial" w:cs="Arial"/>
                <w:sz w:val="18"/>
              </w:rPr>
            </w:pPr>
            <w:r>
              <w:rPr>
                <w:rFonts w:ascii="Arial" w:hAnsi="Arial" w:cs="Arial"/>
                <w:sz w:val="18"/>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FI"/>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 or</w:t>
            </w:r>
          </w:p>
          <w:p>
            <w:pPr>
              <w:keepNext/>
              <w:keepLines/>
              <w:spacing w:after="0"/>
              <w:rPr>
                <w:rFonts w:ascii="Arial" w:hAnsi="Arial" w:cs="Arial"/>
                <w:sz w:val="18"/>
              </w:rPr>
            </w:pPr>
            <w:r>
              <w:rPr>
                <w:rFonts w:ascii="Arial" w:hAnsi="Arial" w:cs="Arial"/>
                <w:sz w:val="18"/>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VIII or</w:t>
            </w:r>
          </w:p>
          <w:p>
            <w:pPr>
              <w:keepNext/>
              <w:keepLines/>
              <w:spacing w:after="0"/>
              <w:rPr>
                <w:rFonts w:ascii="Arial" w:hAnsi="Arial" w:cs="Arial"/>
                <w:sz w:val="18"/>
              </w:rPr>
            </w:pPr>
            <w:r>
              <w:rPr>
                <w:rFonts w:ascii="Arial" w:hAnsi="Arial" w:cs="Arial"/>
                <w:sz w:val="18"/>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IX or</w:t>
            </w:r>
          </w:p>
          <w:p>
            <w:pPr>
              <w:keepNext/>
              <w:keepLines/>
              <w:spacing w:after="0"/>
              <w:rPr>
                <w:rFonts w:ascii="Arial" w:hAnsi="Arial" w:cs="Arial"/>
                <w:sz w:val="18"/>
                <w:lang w:val="sv-SE"/>
              </w:rPr>
            </w:pPr>
            <w:r>
              <w:rPr>
                <w:rFonts w:ascii="Arial" w:hAnsi="Arial" w:cs="Arial"/>
                <w:sz w:val="18"/>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1844.9 – 1879.9 MHz</w:t>
            </w:r>
          </w:p>
          <w:p>
            <w:pPr>
              <w:keepNext/>
              <w:keepLines/>
              <w:spacing w:after="0"/>
              <w:jc w:val="center"/>
              <w:rPr>
                <w:rFonts w:ascii="Arial" w:hAnsi="Arial"/>
                <w:sz w:val="18"/>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 or</w:t>
            </w:r>
          </w:p>
          <w:p>
            <w:pPr>
              <w:keepNext/>
              <w:keepLines/>
              <w:spacing w:after="0"/>
              <w:rPr>
                <w:rFonts w:ascii="Arial" w:hAnsi="Arial" w:cs="Arial"/>
                <w:sz w:val="18"/>
                <w:lang w:val="sv-SE"/>
              </w:rPr>
            </w:pPr>
            <w:r>
              <w:rPr>
                <w:rFonts w:ascii="Arial" w:hAnsi="Arial" w:cs="Arial"/>
                <w:sz w:val="18"/>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XI or XXI or</w:t>
            </w:r>
          </w:p>
          <w:p>
            <w:pPr>
              <w:keepNext/>
              <w:keepLines/>
              <w:spacing w:after="0"/>
              <w:rPr>
                <w:rFonts w:ascii="Arial" w:hAnsi="Arial" w:cs="Arial"/>
                <w:sz w:val="18"/>
              </w:rPr>
            </w:pPr>
            <w:r>
              <w:rPr>
                <w:rFonts w:ascii="Arial" w:hAnsi="Arial" w:cs="Arial"/>
                <w:sz w:val="18"/>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 or</w:t>
            </w:r>
          </w:p>
          <w:p>
            <w:pPr>
              <w:keepNext/>
              <w:keepLines/>
              <w:spacing w:after="0"/>
              <w:rPr>
                <w:rFonts w:ascii="Arial" w:hAnsi="Arial" w:cs="Arial"/>
                <w:sz w:val="18"/>
                <w:lang w:val="sv-SE"/>
              </w:rPr>
            </w:pPr>
            <w:r>
              <w:rPr>
                <w:rFonts w:ascii="Arial" w:hAnsi="Arial" w:cs="Arial"/>
                <w:sz w:val="18"/>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ko-KR"/>
              </w:rPr>
            </w:pPr>
            <w:r>
              <w:rPr>
                <w:rFonts w:ascii="Arial" w:hAnsi="Arial" w:cs="Arial"/>
                <w:sz w:val="18"/>
                <w:lang w:eastAsia="ko-KR"/>
              </w:rPr>
              <w:t xml:space="preserve">This </w:t>
            </w:r>
            <w:r>
              <w:rPr>
                <w:rFonts w:hint="eastAsia" w:ascii="Arial" w:hAnsi="Arial" w:eastAsia="宋体" w:cs="Arial"/>
                <w:sz w:val="18"/>
                <w:lang w:eastAsia="zh-CN"/>
              </w:rPr>
              <w:t>basic limit</w:t>
            </w:r>
            <w:r>
              <w:rPr>
                <w:rFonts w:ascii="Arial" w:hAnsi="Arial" w:cs="Arial"/>
                <w:sz w:val="18"/>
                <w:lang w:eastAsia="ko-KR"/>
              </w:rPr>
              <w:t xml:space="preserve"> does not apply to repeater operating in band n12 or n85, since it is already covered by the </w:t>
            </w:r>
            <w:r>
              <w:rPr>
                <w:rFonts w:hint="eastAsia" w:ascii="Arial" w:hAnsi="Arial" w:eastAsia="宋体" w:cs="Arial"/>
                <w:sz w:val="18"/>
                <w:lang w:eastAsia="zh-CN"/>
              </w:rPr>
              <w:t>basic limit</w:t>
            </w:r>
            <w:r>
              <w:rPr>
                <w:rFonts w:ascii="Arial" w:hAnsi="Arial" w:cs="Arial"/>
                <w:sz w:val="18"/>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XIII or</w:t>
            </w:r>
          </w:p>
          <w:p>
            <w:pPr>
              <w:keepNext/>
              <w:keepLines/>
              <w:spacing w:after="0"/>
              <w:rPr>
                <w:rFonts w:ascii="Arial" w:hAnsi="Arial" w:cs="Arial"/>
                <w:sz w:val="18"/>
                <w:lang w:val="sv-SE"/>
              </w:rPr>
            </w:pPr>
            <w:r>
              <w:rPr>
                <w:rFonts w:ascii="Arial" w:hAnsi="Arial" w:cs="Arial"/>
                <w:sz w:val="18"/>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XIV or</w:t>
            </w:r>
          </w:p>
          <w:p>
            <w:pPr>
              <w:keepNext/>
              <w:keepLines/>
              <w:spacing w:after="0"/>
              <w:rPr>
                <w:rFonts w:ascii="Arial" w:hAnsi="Arial" w:cs="Arial"/>
                <w:sz w:val="18"/>
                <w:lang w:val="sv-SE"/>
              </w:rPr>
            </w:pPr>
            <w:r>
              <w:rPr>
                <w:rFonts w:ascii="Arial" w:hAnsi="Arial" w:cs="Arial"/>
                <w:sz w:val="18"/>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For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 or</w:t>
            </w:r>
          </w:p>
          <w:p>
            <w:pPr>
              <w:keepNext/>
              <w:keepLines/>
              <w:spacing w:after="0"/>
              <w:rPr>
                <w:rFonts w:ascii="Arial" w:hAnsi="Arial" w:cs="Arial"/>
                <w:sz w:val="18"/>
                <w:lang w:val="sv-SE"/>
              </w:rPr>
            </w:pPr>
            <w:r>
              <w:rPr>
                <w:rFonts w:ascii="Arial" w:hAnsi="Arial" w:cs="Arial"/>
                <w:sz w:val="18"/>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n25 since it is already covered by the </w:t>
            </w:r>
            <w:r>
              <w:rPr>
                <w:rFonts w:hint="eastAsia" w:eastAsia="宋体" w:cs="Arial"/>
                <w:lang w:eastAsia="zh-CN"/>
              </w:rPr>
              <w:t>basic limit</w:t>
            </w:r>
            <w:r>
              <w:rPr>
                <w:rFonts w:cs="Arial"/>
                <w:lang w:eastAsia="ko-KR"/>
              </w:rPr>
              <w:t xml:space="preserve">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XXVI or</w:t>
            </w:r>
          </w:p>
          <w:p>
            <w:pPr>
              <w:keepNext/>
              <w:keepLines/>
              <w:spacing w:after="0"/>
              <w:rPr>
                <w:rFonts w:ascii="Arial" w:hAnsi="Arial" w:cs="Arial"/>
                <w:sz w:val="18"/>
                <w:lang w:val="sv-SE"/>
              </w:rPr>
            </w:pPr>
            <w:r>
              <w:rPr>
                <w:rFonts w:ascii="Arial" w:hAnsi="Arial" w:cs="Arial"/>
                <w:sz w:val="18"/>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n26 since it is already covered by the </w:t>
            </w:r>
            <w:r>
              <w:rPr>
                <w:rFonts w:hint="eastAsia" w:eastAsia="宋体" w:cs="Arial"/>
                <w:lang w:eastAsia="zh-CN"/>
              </w:rPr>
              <w:t>basic limit</w:t>
            </w:r>
            <w:r>
              <w:rPr>
                <w:rFonts w:cs="Arial"/>
                <w:lang w:eastAsia="ko-KR"/>
              </w:rPr>
              <w:t xml:space="preserve">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also applies to repeater operating in Band n28, starting 4 MHz above the Band n28 downlink operating band (Note 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sz w:val="18"/>
              </w:rPr>
              <w:t xml:space="preserve">E-UTRA Band 29 </w:t>
            </w:r>
            <w:r>
              <w:rPr>
                <w:rFonts w:ascii="Arial" w:hAnsi="Arial" w:cs="Arial"/>
                <w:sz w:val="18"/>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r>
              <w:rPr>
                <w:rFonts w:ascii="Arial" w:hAnsi="Arial"/>
                <w:sz w:val="18"/>
              </w:rPr>
              <w:t xml:space="preserve"> or NR Band n3</w:t>
            </w:r>
            <w:r>
              <w:rPr>
                <w:rFonts w:hint="eastAsia" w:ascii="Arial" w:hAnsi="Arial" w:eastAsia="宋体"/>
                <w:sz w:val="18"/>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w:t>
            </w: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1880</w:t>
            </w:r>
            <w:r>
              <w:rPr>
                <w:rFonts w:ascii="Arial" w:hAnsi="Arial" w:cs="Arial"/>
                <w:sz w:val="18"/>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 xml:space="preserve">2300 </w:t>
            </w:r>
            <w:r>
              <w:rPr>
                <w:rFonts w:ascii="Arial" w:hAnsi="Arial" w:cs="Arial"/>
                <w:sz w:val="18"/>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2496</w:t>
            </w:r>
            <w:r>
              <w:rPr>
                <w:rFonts w:ascii="Arial" w:hAnsi="Arial" w:cs="Arial"/>
                <w:sz w:val="18"/>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3400</w:t>
            </w:r>
            <w:r>
              <w:rPr>
                <w:rFonts w:ascii="Arial" w:hAnsi="Arial" w:cs="Arial"/>
                <w:sz w:val="18"/>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3600</w:t>
            </w:r>
            <w:r>
              <w:rPr>
                <w:rFonts w:ascii="Arial" w:hAnsi="Arial" w:cs="Arial"/>
                <w:sz w:val="18"/>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703</w:t>
            </w:r>
            <w:r>
              <w:rPr>
                <w:rFonts w:ascii="Arial" w:hAnsi="Arial" w:cs="Arial"/>
                <w:sz w:val="18"/>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5855</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2483.5</w:t>
            </w:r>
            <w:r>
              <w:rPr>
                <w:rFonts w:ascii="Arial" w:hAnsi="Arial" w:cs="Arial"/>
                <w:sz w:val="18"/>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ja-JP"/>
              </w:rPr>
            </w:pPr>
            <w:r>
              <w:rPr>
                <w:rFonts w:ascii="Arial" w:hAnsi="Arial" w:cs="Arial"/>
                <w:sz w:val="18"/>
              </w:rPr>
              <w:t>E-UTRA Band 54 or NR Band n54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1670 – 1675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 xml:space="preserve">This </w:t>
            </w:r>
            <w:r>
              <w:rPr>
                <w:rFonts w:hint="eastAsia" w:eastAsia="宋体" w:cs="Arial"/>
                <w:lang w:eastAsia="zh-CN"/>
              </w:rPr>
              <w:t>basic limit</w:t>
            </w:r>
            <w:r>
              <w:rPr>
                <w:rFonts w:cs="Arial"/>
              </w:rPr>
              <w:t xml:space="preserve">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eastAsia="ja-JP"/>
              </w:rPr>
              <w:t>E-UTRA Band 65</w:t>
            </w:r>
            <w:r>
              <w:rPr>
                <w:rFonts w:ascii="Arial" w:hAnsi="Arial" w:cs="Arial"/>
                <w:sz w:val="18"/>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w:t>
            </w:r>
            <w:r>
              <w:rPr>
                <w:rFonts w:ascii="Arial" w:hAnsi="Arial" w:cs="Arial"/>
                <w:sz w:val="18"/>
                <w:lang w:eastAsia="ja-JP"/>
              </w:rPr>
              <w:t>20</w:t>
            </w:r>
            <w:r>
              <w:rPr>
                <w:rFonts w:ascii="Arial" w:hAnsi="Arial" w:cs="Arial"/>
                <w:sz w:val="18"/>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 xml:space="preserve">1920 – </w:t>
            </w:r>
            <w:r>
              <w:rPr>
                <w:rFonts w:ascii="Arial" w:hAnsi="Arial" w:cs="Arial"/>
                <w:sz w:val="18"/>
                <w:lang w:eastAsia="ja-JP"/>
              </w:rPr>
              <w:t>2010</w:t>
            </w:r>
            <w:r>
              <w:rPr>
                <w:rFonts w:ascii="Arial" w:hAnsi="Arial" w:cs="Arial"/>
                <w:sz w:val="18"/>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For repeater operating in Band n1, it applies for 1980 MHz to 2010 MHz, while the rest is covered in clause 6.6.5.2.2. </w:t>
            </w:r>
          </w:p>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repeater operating in band n65, since it is already covered by the </w:t>
            </w:r>
            <w:r>
              <w:rPr>
                <w:rFonts w:hint="eastAsia" w:eastAsia="宋体"/>
                <w:lang w:eastAsia="zh-CN"/>
              </w:rPr>
              <w:t>basic limit</w:t>
            </w:r>
            <w:r>
              <w:rPr>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repeater operating in Band n28, this </w:t>
            </w:r>
            <w:r>
              <w:rPr>
                <w:rFonts w:hint="eastAsia" w:eastAsia="宋体" w:cs="Arial"/>
                <w:lang w:eastAsia="zh-CN"/>
              </w:rPr>
              <w:t>basic limit</w:t>
            </w:r>
            <w:r>
              <w:rPr>
                <w:rFonts w:cs="Arial"/>
                <w:lang w:eastAsia="ko-KR"/>
              </w:rPr>
              <w:t xml:space="preserve">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72 or NR Band n</w:t>
            </w:r>
            <w:r>
              <w:rPr>
                <w:rFonts w:hint="eastAsia" w:ascii="Arial" w:hAnsi="Arial" w:eastAsia="宋体"/>
                <w:sz w:val="18"/>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cs="Arial"/>
                <w:lang w:eastAsia="zh-CN"/>
              </w:rPr>
              <w:t>basic limit</w:t>
            </w:r>
            <w:r>
              <w:rPr>
                <w:rFonts w:cs="Arial"/>
                <w:lang w:eastAsia="ko-KR"/>
              </w:rPr>
              <w:t xml:space="preserve"> does not apply to repeater operating in band n7</w:t>
            </w:r>
            <w:r>
              <w:rPr>
                <w:rFonts w:hint="eastAsia" w:cs="Arial"/>
                <w:lang w:val="en-US" w:eastAsia="zh-CN"/>
              </w:rPr>
              <w:t>2</w:t>
            </w:r>
            <w:r>
              <w:rPr>
                <w:rFonts w:cs="Arial"/>
                <w:lang w:eastAsia="ko-KR"/>
              </w:rPr>
              <w:t xml:space="preserve">, since it is already covered by the </w:t>
            </w:r>
            <w:r>
              <w:rPr>
                <w:rFonts w:hint="eastAsia" w:cs="Arial"/>
                <w:lang w:eastAsia="zh-CN"/>
              </w:rPr>
              <w:t>basic limit</w:t>
            </w:r>
            <w:r>
              <w:rPr>
                <w:rFonts w:cs="Arial"/>
                <w:lang w:eastAsia="ko-KR"/>
              </w:rPr>
              <w:t xml:space="preserve"> in clause 6.6.5.2.2.</w:t>
            </w:r>
            <w:r>
              <w:rPr>
                <w:rFonts w:hint="eastAsia" w:cs="Arial"/>
                <w:lang w:val="en-US" w:eastAsia="zh-CN"/>
              </w:rPr>
              <w:t xml:space="preserve"> This </w:t>
            </w:r>
            <w:r>
              <w:rPr>
                <w:rFonts w:hint="eastAsia" w:cs="Arial"/>
                <w:lang w:eastAsia="zh-CN"/>
              </w:rPr>
              <w:t>basic limit</w:t>
            </w:r>
            <w:r>
              <w:rPr>
                <w:rFonts w:hint="eastAsia" w:cs="Arial"/>
                <w:lang w:val="en-US" w:eastAsia="zh-CN"/>
              </w:rPr>
              <w:t xml:space="preserve"> does not apply to repeater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85 and NR Band n85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ko-KR"/>
              </w:rPr>
            </w:pPr>
            <w:r>
              <w:rPr>
                <w:rFonts w:ascii="Arial" w:hAnsi="Arial" w:cs="Arial"/>
                <w:sz w:val="18"/>
                <w:lang w:eastAsia="ko-KR"/>
              </w:rPr>
              <w:t xml:space="preserve">This </w:t>
            </w:r>
            <w:r>
              <w:rPr>
                <w:rFonts w:ascii="Arial" w:hAnsi="Arial" w:eastAsia="宋体" w:cs="Arial"/>
                <w:sz w:val="18"/>
                <w:lang w:eastAsia="zh-CN"/>
              </w:rPr>
              <w:t>basic limit</w:t>
            </w:r>
            <w:r>
              <w:rPr>
                <w:rFonts w:ascii="Arial" w:hAnsi="Arial" w:cs="Arial"/>
                <w:sz w:val="18"/>
                <w:lang w:eastAsia="ko-KR"/>
              </w:rPr>
              <w:t xml:space="preserve"> does not apply to repeater operating in band n12, n29 or n85.</w:t>
            </w:r>
          </w:p>
          <w:p>
            <w:pPr>
              <w:keepNext/>
              <w:keepLines/>
              <w:spacing w:after="0"/>
              <w:rPr>
                <w:rFonts w:ascii="Arial" w:hAnsi="Arial" w:cs="Arial"/>
                <w:sz w:val="18"/>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ko-KR"/>
              </w:rPr>
            </w:pPr>
            <w:r>
              <w:rPr>
                <w:rFonts w:ascii="Arial" w:hAnsi="Arial" w:cs="Arial"/>
                <w:sz w:val="18"/>
                <w:lang w:eastAsia="ko-KR"/>
              </w:rPr>
              <w:t xml:space="preserve">This </w:t>
            </w:r>
            <w:r>
              <w:rPr>
                <w:rFonts w:ascii="Arial" w:hAnsi="Arial" w:eastAsia="宋体" w:cs="Arial"/>
                <w:sz w:val="18"/>
                <w:lang w:eastAsia="zh-CN"/>
              </w:rPr>
              <w:t>basic limit</w:t>
            </w:r>
            <w:r>
              <w:rPr>
                <w:rFonts w:ascii="Arial" w:hAnsi="Arial" w:cs="Arial"/>
                <w:sz w:val="18"/>
                <w:lang w:eastAsia="ko-KR"/>
              </w:rPr>
              <w:t xml:space="preserve"> does not apply to repeater operating in band n12 or n85, since it is already covered by the </w:t>
            </w:r>
            <w:r>
              <w:rPr>
                <w:rFonts w:ascii="Arial" w:hAnsi="Arial" w:eastAsia="宋体" w:cs="Arial"/>
                <w:sz w:val="18"/>
                <w:lang w:eastAsia="zh-CN"/>
              </w:rPr>
              <w:t>basic limit</w:t>
            </w:r>
            <w:r>
              <w:rPr>
                <w:rFonts w:ascii="Arial" w:hAnsi="Arial" w:cs="Arial"/>
                <w:sz w:val="18"/>
                <w:lang w:eastAsia="ko-KR"/>
              </w:rPr>
              <w:t xml:space="preserve"> in clause 6.6.5.2.2.</w:t>
            </w:r>
          </w:p>
          <w:p>
            <w:pPr>
              <w:pStyle w:val="77"/>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keepNext/>
              <w:keepLines/>
              <w:spacing w:after="0"/>
              <w:rPr>
                <w:rFonts w:ascii="Arial" w:hAnsi="Arial" w:cs="Arial"/>
                <w:sz w:val="18"/>
              </w:rPr>
            </w:pPr>
            <w:ins w:id="0" w:author="ZTE Liu Ke" w:date="2025-04-15T15:04:38Z">
              <w:r>
                <w:rPr>
                  <w:rFonts w:hint="eastAsia" w:ascii="Arial" w:hAnsi="Arial" w:cs="Arial"/>
                  <w:sz w:val="18"/>
                  <w:lang w:val="en-US" w:eastAsia="zh-CN"/>
                </w:rPr>
                <w:t>E-</w:t>
              </w:r>
            </w:ins>
            <w:ins w:id="1" w:author="ZTE Liu Ke" w:date="2025-04-15T15:04:39Z">
              <w:r>
                <w:rPr>
                  <w:rFonts w:hint="eastAsia" w:ascii="Arial" w:hAnsi="Arial" w:cs="Arial"/>
                  <w:sz w:val="18"/>
                  <w:lang w:val="en-US" w:eastAsia="zh-CN"/>
                </w:rPr>
                <w:t>UTR</w:t>
              </w:r>
            </w:ins>
            <w:ins w:id="2" w:author="ZTE Liu Ke" w:date="2025-04-15T15:04:40Z">
              <w:r>
                <w:rPr>
                  <w:rFonts w:hint="eastAsia" w:ascii="Arial" w:hAnsi="Arial" w:cs="Arial"/>
                  <w:sz w:val="18"/>
                  <w:lang w:val="en-US" w:eastAsia="zh-CN"/>
                </w:rPr>
                <w:t>A ba</w:t>
              </w:r>
            </w:ins>
            <w:ins w:id="3" w:author="ZTE Liu Ke" w:date="2025-04-15T15:04:41Z">
              <w:r>
                <w:rPr>
                  <w:rFonts w:hint="eastAsia" w:ascii="Arial" w:hAnsi="Arial" w:cs="Arial"/>
                  <w:sz w:val="18"/>
                  <w:lang w:val="en-US" w:eastAsia="zh-CN"/>
                </w:rPr>
                <w:t xml:space="preserve">nd </w:t>
              </w:r>
            </w:ins>
            <w:ins w:id="4" w:author="ZTE Liu Ke" w:date="2025-04-15T15:04:42Z">
              <w:r>
                <w:rPr>
                  <w:rFonts w:hint="eastAsia" w:ascii="Arial" w:hAnsi="Arial" w:cs="Arial"/>
                  <w:sz w:val="18"/>
                  <w:lang w:val="en-US" w:eastAsia="zh-CN"/>
                </w:rPr>
                <w:t>87</w:t>
              </w:r>
            </w:ins>
            <w:del w:id="5" w:author="ZTE Liu Ke" w:date="2025-04-15T15:04:36Z">
              <w:r>
                <w:rPr>
                  <w:rFonts w:ascii="Arial" w:hAnsi="Arial" w:cs="Arial"/>
                  <w:sz w:val="18"/>
                </w:rPr>
                <w:delText>NR Band n8</w:delText>
              </w:r>
            </w:del>
            <w:del w:id="6" w:author="ZTE Liu Ke" w:date="2025-04-15T15:04:36Z">
              <w:r>
                <w:rPr>
                  <w:rFonts w:hint="eastAsia" w:ascii="Arial" w:hAnsi="Arial" w:cs="Arial"/>
                  <w:sz w:val="18"/>
                  <w:lang w:val="en-US" w:eastAsia="zh-CN"/>
                </w:rPr>
                <w:delText>7</w:delText>
              </w:r>
            </w:del>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hint="eastAsia" w:ascii="Arial" w:hAnsi="Arial" w:eastAsia="宋体"/>
                <w:sz w:val="18"/>
                <w:lang w:val="en-US" w:eastAsia="zh-CN"/>
              </w:rPr>
              <w:t>420 - 425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en-US"/>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keepNext/>
              <w:keepLines/>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hint="eastAsia" w:ascii="Arial" w:hAnsi="Arial" w:eastAsia="宋体"/>
                <w:sz w:val="18"/>
                <w:lang w:val="en-US" w:eastAsia="zh-CN"/>
              </w:rPr>
              <w:t>410 - 415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keepNext/>
              <w:keepLines/>
              <w:spacing w:after="0"/>
              <w:rPr>
                <w:rFonts w:ascii="Arial" w:hAnsi="Arial" w:cs="Arial"/>
                <w:sz w:val="18"/>
              </w:rPr>
            </w:pPr>
            <w:ins w:id="7" w:author="ZTE Liu Ke" w:date="2025-04-15T15:04:48Z">
              <w:r>
                <w:rPr>
                  <w:rFonts w:hint="eastAsia" w:ascii="Arial" w:hAnsi="Arial" w:cs="Arial"/>
                  <w:sz w:val="18"/>
                  <w:lang w:val="en-US" w:eastAsia="zh-CN"/>
                </w:rPr>
                <w:t>E</w:t>
              </w:r>
            </w:ins>
            <w:ins w:id="8" w:author="ZTE Liu Ke" w:date="2025-04-15T15:04:51Z">
              <w:r>
                <w:rPr>
                  <w:rFonts w:hint="eastAsia" w:ascii="Arial" w:hAnsi="Arial" w:cs="Arial"/>
                  <w:sz w:val="18"/>
                  <w:lang w:val="en-US" w:eastAsia="zh-CN"/>
                </w:rPr>
                <w:t>-</w:t>
              </w:r>
            </w:ins>
            <w:ins w:id="9" w:author="ZTE Liu Ke" w:date="2025-04-15T15:04:53Z">
              <w:r>
                <w:rPr>
                  <w:rFonts w:hint="eastAsia" w:ascii="Arial" w:hAnsi="Arial" w:cs="Arial"/>
                  <w:sz w:val="18"/>
                  <w:lang w:val="en-US" w:eastAsia="zh-CN"/>
                </w:rPr>
                <w:t>U</w:t>
              </w:r>
            </w:ins>
            <w:ins w:id="10" w:author="ZTE Liu Ke" w:date="2025-04-15T15:04:54Z">
              <w:r>
                <w:rPr>
                  <w:rFonts w:hint="eastAsia" w:ascii="Arial" w:hAnsi="Arial" w:cs="Arial"/>
                  <w:sz w:val="18"/>
                  <w:lang w:val="en-US" w:eastAsia="zh-CN"/>
                </w:rPr>
                <w:t>TRA</w:t>
              </w:r>
            </w:ins>
            <w:ins w:id="11" w:author="ZTE Liu Ke" w:date="2025-04-15T15:04:55Z">
              <w:r>
                <w:rPr>
                  <w:rFonts w:hint="eastAsia" w:ascii="Arial" w:hAnsi="Arial" w:cs="Arial"/>
                  <w:sz w:val="18"/>
                  <w:lang w:val="en-US" w:eastAsia="zh-CN"/>
                </w:rPr>
                <w:t xml:space="preserve"> band </w:t>
              </w:r>
            </w:ins>
            <w:ins w:id="12" w:author="ZTE Liu Ke" w:date="2025-04-15T15:04:56Z">
              <w:r>
                <w:rPr>
                  <w:rFonts w:hint="eastAsia" w:ascii="Arial" w:hAnsi="Arial" w:cs="Arial"/>
                  <w:sz w:val="18"/>
                  <w:lang w:val="en-US" w:eastAsia="zh-CN"/>
                </w:rPr>
                <w:t>88</w:t>
              </w:r>
            </w:ins>
            <w:del w:id="13" w:author="ZTE Liu Ke" w:date="2025-04-15T15:04:46Z">
              <w:r>
                <w:rPr>
                  <w:rFonts w:ascii="Arial" w:hAnsi="Arial" w:cs="Arial"/>
                  <w:sz w:val="18"/>
                </w:rPr>
                <w:delText>NR Band n8</w:delText>
              </w:r>
            </w:del>
            <w:del w:id="14" w:author="ZTE Liu Ke" w:date="2025-04-15T15:04:46Z">
              <w:r>
                <w:rPr>
                  <w:rFonts w:hint="eastAsia" w:ascii="Arial" w:hAnsi="Arial" w:cs="Arial"/>
                  <w:sz w:val="18"/>
                  <w:lang w:val="en-US" w:eastAsia="zh-CN"/>
                </w:rPr>
                <w:delText>8</w:delText>
              </w:r>
            </w:del>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hint="eastAsia" w:ascii="Arial" w:hAnsi="Arial" w:eastAsia="宋体"/>
                <w:sz w:val="18"/>
                <w:lang w:val="en-US" w:eastAsia="zh-CN"/>
              </w:rPr>
              <w:t>422 - 427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en-US"/>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keepNext/>
              <w:keepLines/>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hint="eastAsia" w:ascii="Arial" w:hAnsi="Arial" w:eastAsia="宋体"/>
                <w:sz w:val="18"/>
                <w:lang w:val="en-US" w:eastAsia="zh-CN"/>
              </w:rPr>
              <w:t>412 - 417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n101</w:t>
            </w:r>
          </w:p>
        </w:tc>
        <w:tc>
          <w:tcPr>
            <w:tcW w:w="1700" w:type="dxa"/>
            <w:tcBorders>
              <w:top w:val="single" w:color="auto" w:sz="2" w:space="0"/>
              <w:left w:val="single" w:color="auto" w:sz="2" w:space="0"/>
              <w:bottom w:val="single" w:color="auto" w:sz="2" w:space="0"/>
              <w:right w:val="single" w:color="auto" w:sz="2" w:space="0"/>
            </w:tcBorders>
          </w:tcPr>
          <w:p>
            <w:pPr>
              <w:pStyle w:val="76"/>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cs="Arial"/>
                <w:lang w:eastAsia="zh-CN"/>
              </w:rPr>
              <w:t>basic limit</w:t>
            </w:r>
            <w:r>
              <w:rPr>
                <w:lang w:eastAsia="ko-KR"/>
              </w:rPr>
              <w:t xml:space="preserve">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n102</w:t>
            </w:r>
          </w:p>
        </w:tc>
        <w:tc>
          <w:tcPr>
            <w:tcW w:w="1700" w:type="dxa"/>
            <w:tcBorders>
              <w:top w:val="single" w:color="auto" w:sz="2" w:space="0"/>
              <w:left w:val="single" w:color="auto" w:sz="2" w:space="0"/>
              <w:bottom w:val="single" w:color="auto" w:sz="2" w:space="0"/>
              <w:right w:val="single" w:color="auto" w:sz="2" w:space="0"/>
            </w:tcBorders>
          </w:tcPr>
          <w:p>
            <w:pPr>
              <w:pStyle w:val="76"/>
            </w:pPr>
            <w:r>
              <w:t>5925 – 6425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pPr>
            <w:r>
              <w:t>E-UTRA Band 103</w:t>
            </w:r>
          </w:p>
        </w:tc>
        <w:tc>
          <w:tcPr>
            <w:tcW w:w="1700" w:type="dxa"/>
            <w:tcBorders>
              <w:top w:val="single" w:color="auto" w:sz="2" w:space="0"/>
              <w:left w:val="single" w:color="auto" w:sz="2" w:space="0"/>
              <w:bottom w:val="single" w:color="auto" w:sz="2" w:space="0"/>
              <w:right w:val="single" w:color="auto" w:sz="2" w:space="0"/>
            </w:tcBorders>
          </w:tcPr>
          <w:p>
            <w:pPr>
              <w:pStyle w:val="76"/>
            </w:pPr>
            <w:r>
              <w:t>757 –</w:t>
            </w:r>
            <w:r>
              <w:tab/>
            </w:r>
            <w:r>
              <w:t>758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pPr>
          </w:p>
        </w:tc>
        <w:tc>
          <w:tcPr>
            <w:tcW w:w="1700" w:type="dxa"/>
            <w:tcBorders>
              <w:top w:val="single" w:color="auto" w:sz="2" w:space="0"/>
              <w:left w:val="single" w:color="auto" w:sz="2" w:space="0"/>
              <w:bottom w:val="single" w:color="auto" w:sz="2" w:space="0"/>
              <w:right w:val="single" w:color="auto" w:sz="2" w:space="0"/>
            </w:tcBorders>
          </w:tcPr>
          <w:p>
            <w:pPr>
              <w:pStyle w:val="76"/>
            </w:pPr>
            <w:r>
              <w:t>787 –</w:t>
            </w:r>
            <w:r>
              <w:tab/>
            </w:r>
            <w:r>
              <w:t>788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77"/>
              <w:rPr>
                <w:lang w:eastAsia="ko-KR"/>
              </w:rPr>
            </w:pPr>
            <w:r>
              <w:rPr>
                <w:rFonts w:hint="eastAsia" w:cs="Arial"/>
                <w:lang w:eastAsia="zh-CN"/>
              </w:rPr>
              <w:t>NR band n10</w:t>
            </w:r>
            <w:r>
              <w:rPr>
                <w:rFonts w:hint="eastAsia" w:cs="Arial"/>
                <w:lang w:val="en-US"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w:t>
            </w:r>
            <w:r>
              <w:rPr>
                <w:rFonts w:hint="eastAsia" w:cs="Arial"/>
                <w:lang w:val="en-US" w:eastAsia="zh-CN"/>
              </w:rPr>
              <w:t>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lang w:eastAsia="ko-KR"/>
              </w:rPr>
            </w:pPr>
            <w:r>
              <w:rPr>
                <w:rFonts w:cs="Arial"/>
                <w:lang w:eastAsia="zh-CN"/>
              </w:rPr>
              <w:t>E-UTRA Band 106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2" w:space="0"/>
              <w:left w:val="single" w:color="auto" w:sz="2" w:space="0"/>
              <w:bottom w:val="single" w:color="FFFFFF" w:themeColor="background1" w:sz="4" w:space="0"/>
              <w:right w:val="single" w:color="auto" w:sz="2" w:space="0"/>
            </w:tcBorders>
          </w:tcPr>
          <w:p>
            <w:pPr>
              <w:pStyle w:val="77"/>
              <w:rPr>
                <w:lang w:eastAsia="ko-KR"/>
              </w:rPr>
            </w:pPr>
            <w:r>
              <w:rPr>
                <w:lang w:eastAsia="ko-KR"/>
              </w:rPr>
              <w:t>NR band n109</w:t>
            </w:r>
          </w:p>
        </w:tc>
        <w:tc>
          <w:tcPr>
            <w:tcW w:w="1700" w:type="dxa"/>
            <w:tcBorders>
              <w:top w:val="single" w:color="auto" w:sz="2" w:space="0"/>
              <w:left w:val="single" w:color="auto" w:sz="2" w:space="0"/>
              <w:bottom w:val="single" w:color="auto" w:sz="2" w:space="0"/>
              <w:right w:val="single" w:color="auto" w:sz="2" w:space="0"/>
            </w:tcBorders>
          </w:tcPr>
          <w:p>
            <w:pPr>
              <w:pStyle w:val="76"/>
            </w:pPr>
            <w: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szCs w:val="18"/>
              </w:rPr>
              <w:t xml:space="preserve">This </w:t>
            </w:r>
            <w:r>
              <w:rPr>
                <w:rFonts w:hint="eastAsia" w:eastAsia="宋体" w:cs="Arial"/>
                <w:lang w:eastAsia="zh-CN"/>
              </w:rPr>
              <w:t>basic limit</w:t>
            </w:r>
            <w:r>
              <w:rPr>
                <w:rFonts w:cs="Arial"/>
                <w:szCs w:val="18"/>
              </w:rPr>
              <w:t xml:space="preserve"> does not apply to </w:t>
            </w:r>
            <w:r>
              <w:rPr>
                <w:rFonts w:cs="Arial"/>
                <w:lang w:eastAsia="ko-KR"/>
              </w:rPr>
              <w:t>repeater</w:t>
            </w:r>
            <w:r>
              <w:rPr>
                <w:rFonts w:cs="Arial"/>
                <w:szCs w:val="18"/>
              </w:rPr>
              <w:t xml:space="preserve">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t>703 – 733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hint="eastAsia"/>
              </w:rPr>
              <w:t xml:space="preserve">This </w:t>
            </w:r>
            <w:r>
              <w:rPr>
                <w:rFonts w:hint="eastAsia" w:eastAsia="宋体" w:cs="Arial"/>
                <w:lang w:eastAsia="zh-CN"/>
              </w:rPr>
              <w:t>basic limit</w:t>
            </w:r>
            <w:r>
              <w:rPr>
                <w:rFonts w:hint="eastAsia"/>
              </w:rPr>
              <w:t xml:space="preserve"> does not apply to </w:t>
            </w:r>
            <w:r>
              <w:rPr>
                <w:rFonts w:cs="Arial"/>
                <w:lang w:eastAsia="ko-KR"/>
              </w:rPr>
              <w:t>repeater</w:t>
            </w:r>
            <w:r>
              <w:rPr>
                <w:rFonts w:hint="eastAsia"/>
              </w:rPr>
              <w:t xml:space="preserve"> operating in band </w:t>
            </w:r>
            <w:r>
              <w:t>n</w:t>
            </w:r>
            <w:r>
              <w:rPr>
                <w:rFonts w:hint="eastAsia"/>
              </w:rPr>
              <w:t>10</w:t>
            </w:r>
            <w:r>
              <w:t>9</w:t>
            </w:r>
            <w:r>
              <w:rPr>
                <w:rFonts w:hint="eastAsia"/>
              </w:rPr>
              <w:t xml:space="preserve">, since it is already covered by the </w:t>
            </w:r>
            <w:r>
              <w:rPr>
                <w:rFonts w:hint="eastAsia" w:eastAsia="宋体" w:cs="Arial"/>
                <w:lang w:eastAsia="zh-CN"/>
              </w:rPr>
              <w:t>basic limit</w:t>
            </w:r>
            <w:r>
              <w:rPr>
                <w:rFonts w:hint="eastAsia"/>
              </w:rPr>
              <w:t xml:space="preserve">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tc>
      </w:tr>
    </w:tbl>
    <w:p/>
    <w:p>
      <w:pPr>
        <w:pStyle w:val="80"/>
      </w:pPr>
      <w:r>
        <w:t>NOTE 1:</w:t>
      </w:r>
      <w:r>
        <w:tab/>
      </w:r>
      <w:r>
        <w:t xml:space="preserve">As defined in the scope for spurious emissions in this clause, except for </w:t>
      </w:r>
      <w:r>
        <w:rPr>
          <w:rFonts w:eastAsia="MS Mincho"/>
        </w:rPr>
        <w:t xml:space="preserve">the cases where the noted </w:t>
      </w:r>
      <w:r>
        <w:rPr>
          <w:rFonts w:hint="eastAsia" w:eastAsia="宋体"/>
          <w:lang w:eastAsia="zh-CN"/>
        </w:rPr>
        <w:t>basic limit</w:t>
      </w:r>
      <w:r>
        <w:rPr>
          <w:rFonts w:eastAsia="MS Mincho"/>
        </w:rPr>
        <w:t xml:space="preserve">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0"/>
      </w:pPr>
      <w:r>
        <w:t>NOTE 2:</w:t>
      </w:r>
      <w:r>
        <w:tab/>
      </w:r>
      <w:r>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For unsynchronized operation, special co-existence requirements may apply that are not covered by the 3GPP specifications.</w:t>
      </w:r>
    </w:p>
    <w:p>
      <w:pPr>
        <w:pStyle w:val="80"/>
      </w:pPr>
      <w:r>
        <w:t>NOTE 4:</w:t>
      </w:r>
      <w:r>
        <w:tab/>
      </w:r>
      <w:r>
        <w:t xml:space="preserve">For NR Band n28 repeater, specific solutions may be required to fulfil the spurious emissions limits for repeater for co-existence with E-UTRA Band 27 UL </w:t>
      </w:r>
      <w:r>
        <w:rPr>
          <w:i/>
        </w:rPr>
        <w:t>operating band</w:t>
      </w:r>
      <w:r>
        <w:t>.</w:t>
      </w:r>
    </w:p>
    <w:p>
      <w:pPr>
        <w:pStyle w:val="80"/>
      </w:pPr>
      <w:r>
        <w:t>NOTE 5:</w:t>
      </w:r>
      <w:r>
        <w:tab/>
      </w:r>
      <w:r>
        <w:t>For NR Band n29 repeater, specific solutions may be required to fulfil the spurious emissions limits for repeater for co-existence with UTRA Band XII, E-UTRA Band 12 or NR Band n12 UL operating band, E-UTRA Band 17 UL operating band or E-UTRA Band 85 UL or NR Band n85 UL operating band.</w:t>
      </w:r>
    </w:p>
    <w:p>
      <w:pPr>
        <w:rPr>
          <w:rFonts w:hint="eastAsia"/>
          <w:color w:val="FF0000"/>
          <w:lang w:val="en-US" w:eastAsia="zh-CN"/>
        </w:rPr>
      </w:pPr>
    </w:p>
    <w:p>
      <w:pPr>
        <w:jc w:val="center"/>
        <w:rPr>
          <w:rFonts w:hint="default"/>
          <w:color w:val="FF0000"/>
          <w:lang w:val="en-US" w:eastAsia="zh-CN"/>
        </w:rPr>
      </w:pPr>
      <w:r>
        <w:rPr>
          <w:rFonts w:hint="eastAsia"/>
          <w:color w:val="FF0000"/>
          <w:lang w:val="en-US" w:eastAsia="zh-CN"/>
        </w:rPr>
        <w:t>&lt; Omit unchanged part&gt;</w:t>
      </w:r>
    </w:p>
    <w:p>
      <w:pPr>
        <w:rPr>
          <w:lang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Pr>
        <w:pStyle w:val="6"/>
      </w:pPr>
      <w:bookmarkStart w:id="58" w:name="_Toc106094120"/>
      <w:bookmarkStart w:id="59" w:name="_Toc123046024"/>
      <w:bookmarkStart w:id="60" w:name="_Toc138883989"/>
      <w:bookmarkStart w:id="61" w:name="_Toc124258958"/>
      <w:bookmarkStart w:id="62" w:name="_Toc130585859"/>
      <w:bookmarkStart w:id="63" w:name="_Toc138883845"/>
      <w:bookmarkStart w:id="64" w:name="_Toc124259102"/>
      <w:bookmarkStart w:id="65" w:name="_Toc124157565"/>
      <w:bookmarkStart w:id="66" w:name="_Toc130586870"/>
      <w:bookmarkStart w:id="67" w:name="_Toc145426886"/>
      <w:bookmarkStart w:id="68" w:name="_Toc137462036"/>
      <w:bookmarkStart w:id="69" w:name="_Toc114252896"/>
      <w:bookmarkStart w:id="70" w:name="_Toc187246187"/>
      <w:bookmarkStart w:id="71" w:name="_Toc155781090"/>
      <w:bookmarkStart w:id="72" w:name="_Toc169718540"/>
      <w:bookmarkStart w:id="73" w:name="_Toc155428072"/>
      <w:bookmarkStart w:id="74" w:name="_Toc161665389"/>
      <w:bookmarkStart w:id="75" w:name="_Toc176337097"/>
      <w:bookmarkStart w:id="76" w:name="_Toc29811705"/>
      <w:bookmarkStart w:id="77" w:name="_Toc82450617"/>
      <w:bookmarkStart w:id="78" w:name="_Toc57821146"/>
      <w:bookmarkStart w:id="79" w:name="_Toc74583174"/>
      <w:bookmarkStart w:id="80" w:name="_Toc61184208"/>
      <w:bookmarkStart w:id="81" w:name="_Toc61184990"/>
      <w:bookmarkStart w:id="82" w:name="_Toc61184600"/>
      <w:bookmarkStart w:id="83" w:name="_Toc53185743"/>
      <w:bookmarkStart w:id="84" w:name="_Toc76541987"/>
      <w:bookmarkStart w:id="85" w:name="_Toc106094111"/>
      <w:bookmarkStart w:id="86" w:name="_Toc37267561"/>
      <w:bookmarkStart w:id="87" w:name="_Toc53185367"/>
      <w:bookmarkStart w:id="88" w:name="_Toc36817257"/>
      <w:bookmarkStart w:id="89" w:name="_Toc21127496"/>
      <w:bookmarkStart w:id="90" w:name="_Toc66386333"/>
      <w:bookmarkStart w:id="91" w:name="_Toc37260173"/>
      <w:bookmarkStart w:id="92" w:name="_Toc45893476"/>
      <w:bookmarkStart w:id="93" w:name="_Toc44712163"/>
      <w:bookmarkStart w:id="94" w:name="_Toc57820219"/>
      <w:bookmarkStart w:id="95" w:name="_Toc82449969"/>
      <w:bookmarkStart w:id="96" w:name="_Toc61183422"/>
      <w:bookmarkStart w:id="97" w:name="_Toc61183816"/>
      <w:r>
        <w:t>6.5.4.2.</w:t>
      </w:r>
      <w:r>
        <w:rPr>
          <w:rFonts w:hint="eastAsia"/>
          <w:lang w:eastAsia="zh-CN"/>
        </w:rPr>
        <w:t>3</w:t>
      </w:r>
      <w:r>
        <w:tab/>
      </w:r>
      <w:bookmarkEnd w:id="58"/>
      <w:bookmarkEnd w:id="59"/>
      <w:bookmarkEnd w:id="60"/>
      <w:bookmarkEnd w:id="61"/>
      <w:bookmarkEnd w:id="62"/>
      <w:bookmarkEnd w:id="63"/>
      <w:bookmarkEnd w:id="64"/>
      <w:bookmarkEnd w:id="65"/>
      <w:bookmarkEnd w:id="66"/>
      <w:bookmarkEnd w:id="67"/>
      <w:bookmarkEnd w:id="68"/>
      <w:bookmarkEnd w:id="69"/>
      <w:r>
        <w:t>Co-location with base stations and repeater Nodes</w:t>
      </w:r>
      <w:bookmarkEnd w:id="70"/>
      <w:bookmarkEnd w:id="71"/>
      <w:bookmarkEnd w:id="72"/>
      <w:bookmarkEnd w:id="73"/>
      <w:bookmarkEnd w:id="74"/>
      <w:bookmarkEnd w:id="75"/>
    </w:p>
    <w:p>
      <w:pPr>
        <w:rPr>
          <w:rFonts w:cs="v5.0.0"/>
        </w:rPr>
      </w:pPr>
      <w:bookmarkStart w:id="98" w:name="_Hlk155421890"/>
      <w:r>
        <w:rPr>
          <w:rFonts w:cs="v5.0.0"/>
        </w:rPr>
        <w:t>These requirements may be applied for the protection of other BS, IAB-DU, IAB-MT and repeater receivers when GSM900, DCS1800, PCS1900, GSM850, CDMA850, UTRA FDD, UTRA TDD, E-UTRA, NR BS, IAB-DU, IAB-MT, or repeater are co-located.</w:t>
      </w:r>
    </w:p>
    <w:p>
      <w:r>
        <w:t>The requirements assume a 30 dB coupling loss between transmitter and receiver</w:t>
      </w:r>
      <w:r>
        <w:rPr>
          <w:lang w:eastAsia="zh-CN"/>
        </w:rPr>
        <w:t xml:space="preserve"> and are based on co-location with </w:t>
      </w:r>
      <w:r>
        <w:t>same class.</w:t>
      </w:r>
    </w:p>
    <w:p>
      <w:r>
        <w:t xml:space="preserve">The </w:t>
      </w:r>
      <w:r>
        <w:rPr>
          <w:rFonts w:cs="v5.0.0"/>
          <w:i/>
        </w:rPr>
        <w:t>basic limits</w:t>
      </w:r>
      <w:r>
        <w:t xml:space="preserve">  are in table 6.5.4.2.3-1. Requirements for co-location with a system listed in the first 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98"/>
      <w:r>
        <w:rPr>
          <w:rFonts w:cs="v5.0.0"/>
        </w:rPr>
        <w:t xml:space="preserve"> conditions in the Note column of table 6.5.4.2.3-1 shall apply for each supported </w:t>
      </w:r>
      <w:r>
        <w:rPr>
          <w:rFonts w:cs="v5.0.0"/>
          <w:i/>
        </w:rPr>
        <w:t>operating band</w:t>
      </w:r>
      <w:r>
        <w:rPr>
          <w:rFonts w:cs="v5.0.0"/>
        </w:rPr>
        <w:t>.</w:t>
      </w:r>
    </w:p>
    <w:p>
      <w:pPr>
        <w:pStyle w:val="79"/>
      </w:pPr>
      <w:r>
        <w:t xml:space="preserve">Table 6.5.4.2.3-1: </w:t>
      </w:r>
      <w:r>
        <w:rPr>
          <w:rFonts w:hint="eastAsia" w:eastAsia="宋体"/>
          <w:lang w:val="en-US" w:eastAsia="zh-CN"/>
        </w:rPr>
        <w:t>S</w:t>
      </w:r>
      <w:r>
        <w:t>purious emissions minimum requirements for co-location with BS, IAB-Node or repeater-Node</w:t>
      </w:r>
    </w:p>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7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7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7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75"/>
              <w:rPr>
                <w:rFonts w:cs="v5.0.0"/>
                <w:lang w:eastAsia="zh-CN"/>
              </w:rPr>
            </w:pPr>
          </w:p>
        </w:tc>
        <w:tc>
          <w:tcPr>
            <w:tcW w:w="1996" w:type="dxa"/>
            <w:tcBorders>
              <w:top w:val="nil"/>
              <w:left w:val="single" w:color="auto" w:sz="4" w:space="0"/>
              <w:bottom w:val="single" w:color="auto" w:sz="4" w:space="0"/>
              <w:right w:val="single" w:color="auto" w:sz="4" w:space="0"/>
            </w:tcBorders>
          </w:tcPr>
          <w:p>
            <w:pPr>
              <w:pStyle w:val="7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pPr>
            <w:r>
              <w:t>WA repeater</w:t>
            </w:r>
          </w:p>
        </w:tc>
        <w:tc>
          <w:tcPr>
            <w:tcW w:w="879"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MR </w:t>
            </w:r>
            <w:r>
              <w:t>repeater</w:t>
            </w:r>
          </w:p>
        </w:tc>
        <w:tc>
          <w:tcPr>
            <w:tcW w:w="880"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LA </w:t>
            </w:r>
            <w:r>
              <w:t>repeater</w:t>
            </w:r>
          </w:p>
        </w:tc>
        <w:tc>
          <w:tcPr>
            <w:tcW w:w="1414" w:type="dxa"/>
            <w:tcBorders>
              <w:top w:val="nil"/>
              <w:left w:val="single" w:color="auto" w:sz="4" w:space="0"/>
              <w:bottom w:val="single" w:color="auto" w:sz="4" w:space="0"/>
              <w:right w:val="single" w:color="auto" w:sz="4" w:space="0"/>
            </w:tcBorders>
          </w:tcPr>
          <w:p>
            <w:pPr>
              <w:pStyle w:val="7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1920 – 1980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 or</w:t>
            </w:r>
          </w:p>
          <w:p>
            <w:pPr>
              <w:pStyle w:val="7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XIII or</w:t>
            </w:r>
          </w:p>
          <w:p>
            <w:pPr>
              <w:pStyle w:val="76"/>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XIV or</w:t>
            </w:r>
          </w:p>
          <w:p>
            <w:pPr>
              <w:pStyle w:val="7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 or</w:t>
            </w:r>
          </w:p>
          <w:p>
            <w:pPr>
              <w:pStyle w:val="7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XXVI or</w:t>
            </w:r>
          </w:p>
          <w:p>
            <w:pPr>
              <w:pStyle w:val="7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 xml:space="preserve">E-UTRA Band </w:t>
            </w:r>
            <w:r>
              <w:rPr>
                <w:rFonts w:cs="Arial"/>
                <w:lang w:eastAsia="zh-CN"/>
              </w:rPr>
              <w:t>31</w:t>
            </w:r>
            <w:r>
              <w:t xml:space="preserve"> or NR Band n</w:t>
            </w:r>
            <w:r>
              <w:rPr>
                <w:rFonts w:hint="eastAsia" w:eastAsia="宋体"/>
                <w:lang w:val="en-US"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1900 – 1920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72 or NR Band n7</w:t>
            </w:r>
            <w:r>
              <w:rPr>
                <w:rFonts w:hint="eastAsia" w:eastAsia="宋体"/>
                <w:lang w:val="en-US" w:eastAsia="zh-CN"/>
              </w:rPr>
              <w:t>2</w:t>
            </w:r>
          </w:p>
        </w:tc>
        <w:tc>
          <w:tcPr>
            <w:tcW w:w="1996"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ins w:id="15" w:author="ZTE Liu Ke" w:date="2025-04-15T15:05:35Z">
              <w:r>
                <w:rPr>
                  <w:rFonts w:hint="eastAsia"/>
                  <w:lang w:val="en-US" w:eastAsia="zh-CN"/>
                </w:rPr>
                <w:t>E</w:t>
              </w:r>
            </w:ins>
            <w:ins w:id="16" w:author="ZTE Liu Ke" w:date="2025-04-15T15:05:37Z">
              <w:r>
                <w:rPr>
                  <w:rFonts w:hint="eastAsia"/>
                  <w:lang w:val="en-US" w:eastAsia="zh-CN"/>
                </w:rPr>
                <w:t>-</w:t>
              </w:r>
            </w:ins>
            <w:ins w:id="17" w:author="ZTE Liu Ke" w:date="2025-04-15T15:05:38Z">
              <w:r>
                <w:rPr>
                  <w:rFonts w:hint="eastAsia"/>
                  <w:lang w:val="en-US" w:eastAsia="zh-CN"/>
                </w:rPr>
                <w:t>UT</w:t>
              </w:r>
            </w:ins>
            <w:ins w:id="18" w:author="ZTE Liu Ke" w:date="2025-04-15T15:05:39Z">
              <w:r>
                <w:rPr>
                  <w:rFonts w:hint="eastAsia"/>
                  <w:lang w:val="en-US" w:eastAsia="zh-CN"/>
                </w:rPr>
                <w:t>R</w:t>
              </w:r>
            </w:ins>
            <w:ins w:id="19" w:author="ZTE Liu Ke" w:date="2025-04-15T15:05:40Z">
              <w:r>
                <w:rPr>
                  <w:rFonts w:hint="eastAsia"/>
                  <w:lang w:val="en-US" w:eastAsia="zh-CN"/>
                </w:rPr>
                <w:t>A</w:t>
              </w:r>
            </w:ins>
            <w:ins w:id="20" w:author="ZTE Liu Ke" w:date="2025-04-15T15:05:41Z">
              <w:r>
                <w:rPr>
                  <w:rFonts w:hint="eastAsia"/>
                  <w:lang w:val="en-US" w:eastAsia="zh-CN"/>
                </w:rPr>
                <w:t xml:space="preserve"> Ban</w:t>
              </w:r>
            </w:ins>
            <w:ins w:id="21" w:author="ZTE Liu Ke" w:date="2025-04-15T15:05:42Z">
              <w:r>
                <w:rPr>
                  <w:rFonts w:hint="eastAsia"/>
                  <w:lang w:val="en-US" w:eastAsia="zh-CN"/>
                </w:rPr>
                <w:t>d</w:t>
              </w:r>
            </w:ins>
            <w:ins w:id="22" w:author="ZTE Liu Ke" w:date="2025-04-15T15:05:43Z">
              <w:r>
                <w:rPr>
                  <w:rFonts w:hint="eastAsia"/>
                  <w:lang w:val="en-US" w:eastAsia="zh-CN"/>
                </w:rPr>
                <w:t xml:space="preserve"> </w:t>
              </w:r>
            </w:ins>
            <w:ins w:id="23" w:author="ZTE Liu Ke" w:date="2025-04-15T15:05:44Z">
              <w:r>
                <w:rPr>
                  <w:rFonts w:hint="eastAsia"/>
                  <w:lang w:val="en-US" w:eastAsia="zh-CN"/>
                </w:rPr>
                <w:t>87</w:t>
              </w:r>
            </w:ins>
            <w:del w:id="24" w:author="ZTE Liu Ke" w:date="2025-04-15T15:05:33Z">
              <w:r>
                <w:rPr/>
                <w:delText>NR Band n8</w:delText>
              </w:r>
            </w:del>
            <w:del w:id="25" w:author="ZTE Liu Ke" w:date="2025-04-15T15:05:33Z">
              <w:r>
                <w:rPr>
                  <w:rFonts w:hint="eastAsia"/>
                  <w:lang w:val="en-US" w:eastAsia="zh-CN"/>
                </w:rPr>
                <w:delText>7</w:delText>
              </w:r>
            </w:del>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eastAsia="宋体"/>
                <w:lang w:val="en-US" w:eastAsia="zh-CN"/>
              </w:rPr>
              <w:t>4</w:t>
            </w:r>
            <w:r>
              <w:rPr>
                <w:lang w:eastAsia="en-US"/>
              </w:rPr>
              <w:t xml:space="preserve">10 – </w:t>
            </w:r>
            <w:r>
              <w:rPr>
                <w:rFonts w:hint="eastAsia" w:eastAsia="宋体"/>
                <w:lang w:val="en-US" w:eastAsia="zh-CN"/>
              </w:rPr>
              <w:t xml:space="preserve">415 </w:t>
            </w:r>
            <w:r>
              <w:rPr>
                <w:lang w:eastAsia="en-US"/>
              </w:rPr>
              <w:t>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ins w:id="26" w:author="ZTE Liu Ke" w:date="2025-04-15T15:05:48Z">
              <w:r>
                <w:rPr>
                  <w:rFonts w:hint="eastAsia"/>
                  <w:lang w:val="en-US" w:eastAsia="zh-CN"/>
                </w:rPr>
                <w:t>E-</w:t>
              </w:r>
            </w:ins>
            <w:ins w:id="27" w:author="ZTE Liu Ke" w:date="2025-04-15T15:05:49Z">
              <w:r>
                <w:rPr>
                  <w:rFonts w:hint="eastAsia"/>
                  <w:lang w:val="en-US" w:eastAsia="zh-CN"/>
                </w:rPr>
                <w:t>UTRA</w:t>
              </w:r>
            </w:ins>
            <w:ins w:id="28" w:author="ZTE Liu Ke" w:date="2025-04-15T15:05:50Z">
              <w:r>
                <w:rPr>
                  <w:rFonts w:hint="eastAsia"/>
                  <w:lang w:val="en-US" w:eastAsia="zh-CN"/>
                </w:rPr>
                <w:t xml:space="preserve"> </w:t>
              </w:r>
            </w:ins>
            <w:ins w:id="29" w:author="ZTE Liu Ke" w:date="2025-04-15T15:05:52Z">
              <w:r>
                <w:rPr>
                  <w:rFonts w:hint="eastAsia"/>
                  <w:lang w:val="en-US" w:eastAsia="zh-CN"/>
                </w:rPr>
                <w:t xml:space="preserve">Band </w:t>
              </w:r>
            </w:ins>
            <w:ins w:id="30" w:author="ZTE Liu Ke" w:date="2025-04-15T15:05:54Z">
              <w:r>
                <w:rPr>
                  <w:rFonts w:hint="eastAsia"/>
                  <w:lang w:val="en-US" w:eastAsia="zh-CN"/>
                </w:rPr>
                <w:t>88</w:t>
              </w:r>
            </w:ins>
            <w:del w:id="31" w:author="ZTE Liu Ke" w:date="2025-04-15T15:05:47Z">
              <w:r>
                <w:rPr/>
                <w:delText>NR Band n8</w:delText>
              </w:r>
            </w:del>
            <w:del w:id="32" w:author="ZTE Liu Ke" w:date="2025-04-15T15:05:47Z">
              <w:r>
                <w:rPr>
                  <w:rFonts w:hint="eastAsia"/>
                  <w:lang w:val="en-US" w:eastAsia="zh-CN"/>
                </w:rPr>
                <w:delText>8</w:delText>
              </w:r>
            </w:del>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eastAsia="宋体"/>
                <w:lang w:val="en-US" w:eastAsia="zh-CN"/>
              </w:rPr>
              <w:t>4</w:t>
            </w:r>
            <w:r>
              <w:rPr>
                <w:lang w:eastAsia="en-US"/>
              </w:rPr>
              <w:t>1</w:t>
            </w:r>
            <w:r>
              <w:rPr>
                <w:rFonts w:hint="eastAsia" w:eastAsia="宋体"/>
                <w:lang w:val="en-US" w:eastAsia="zh-CN"/>
              </w:rPr>
              <w:t>2</w:t>
            </w:r>
            <w:r>
              <w:rPr>
                <w:lang w:eastAsia="en-US"/>
              </w:rPr>
              <w:t xml:space="preserve"> – </w:t>
            </w:r>
            <w:r>
              <w:rPr>
                <w:rFonts w:hint="eastAsia" w:eastAsia="宋体"/>
                <w:lang w:val="en-US" w:eastAsia="zh-CN"/>
              </w:rPr>
              <w:t xml:space="preserve">417 </w:t>
            </w:r>
            <w:r>
              <w:rPr>
                <w:lang w:eastAsia="en-US"/>
              </w:rPr>
              <w:t>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ko-KR"/>
              </w:rPr>
            </w:pPr>
            <w:r>
              <w:t>NR Band n</w:t>
            </w:r>
            <w:r>
              <w:rPr>
                <w:rFonts w:hint="eastAsia" w:eastAsia="宋体"/>
                <w:lang w:val="en-US" w:eastAsia="zh-CN"/>
              </w:rPr>
              <w:t>105</w:t>
            </w:r>
          </w:p>
        </w:tc>
        <w:tc>
          <w:tcPr>
            <w:tcW w:w="1996" w:type="dxa"/>
            <w:tcBorders>
              <w:top w:val="single" w:color="auto" w:sz="4" w:space="0"/>
              <w:left w:val="single" w:color="auto" w:sz="4" w:space="0"/>
              <w:bottom w:val="single" w:color="auto" w:sz="4" w:space="0"/>
              <w:right w:val="single" w:color="auto" w:sz="4" w:space="0"/>
            </w:tcBorders>
          </w:tcPr>
          <w:p>
            <w:pPr>
              <w:pStyle w:val="7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106</w:t>
            </w:r>
          </w:p>
        </w:tc>
        <w:tc>
          <w:tcPr>
            <w:tcW w:w="1996"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bl>
    <w:p/>
    <w:p>
      <w:pPr>
        <w:pStyle w:val="80"/>
      </w:pPr>
      <w:r>
        <w:t>NOTE 1:</w:t>
      </w:r>
      <w:r>
        <w:tab/>
      </w:r>
      <w:r>
        <w:t>As defined in the scope for spurious emissions in this clause, the co-location requirements in table 6.5.4.2.4-1 do not apply for the frequency range extending Δf</w:t>
      </w:r>
      <w:r>
        <w:rPr>
          <w:vertAlign w:val="subscript"/>
        </w:rPr>
        <w:t>OBUE</w:t>
      </w:r>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pPr>
        <w:pStyle w:val="80"/>
      </w:pPr>
      <w:r>
        <w:t>NOTE 2:</w:t>
      </w:r>
      <w:r>
        <w:tab/>
      </w:r>
      <w:r>
        <w:t xml:space="preserve">Table 6.5.4.2.3-1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2875833"/>
    <w:rsid w:val="046A6CCD"/>
    <w:rsid w:val="049F22B8"/>
    <w:rsid w:val="0503610E"/>
    <w:rsid w:val="05353C22"/>
    <w:rsid w:val="066F0ADC"/>
    <w:rsid w:val="0838095F"/>
    <w:rsid w:val="094103A8"/>
    <w:rsid w:val="0A5608BD"/>
    <w:rsid w:val="0BC136D7"/>
    <w:rsid w:val="0C5E18BD"/>
    <w:rsid w:val="0CE01035"/>
    <w:rsid w:val="0E853F6D"/>
    <w:rsid w:val="0F8D2210"/>
    <w:rsid w:val="109D6B91"/>
    <w:rsid w:val="128F7902"/>
    <w:rsid w:val="131A755A"/>
    <w:rsid w:val="13796512"/>
    <w:rsid w:val="14E439C0"/>
    <w:rsid w:val="150E07F9"/>
    <w:rsid w:val="15682684"/>
    <w:rsid w:val="17A46BCF"/>
    <w:rsid w:val="18024EB4"/>
    <w:rsid w:val="187844A4"/>
    <w:rsid w:val="18E869FE"/>
    <w:rsid w:val="19345CDD"/>
    <w:rsid w:val="1AE33DC7"/>
    <w:rsid w:val="1AF65374"/>
    <w:rsid w:val="1BF146E6"/>
    <w:rsid w:val="1C5234A8"/>
    <w:rsid w:val="20081702"/>
    <w:rsid w:val="222324F8"/>
    <w:rsid w:val="23CE44C8"/>
    <w:rsid w:val="24280D55"/>
    <w:rsid w:val="24910C2E"/>
    <w:rsid w:val="250D4CA7"/>
    <w:rsid w:val="29230DF7"/>
    <w:rsid w:val="2929137E"/>
    <w:rsid w:val="2A3A1E92"/>
    <w:rsid w:val="2B5A4073"/>
    <w:rsid w:val="2B5C3F5C"/>
    <w:rsid w:val="2C9D524D"/>
    <w:rsid w:val="2D690695"/>
    <w:rsid w:val="2E70486D"/>
    <w:rsid w:val="308804AE"/>
    <w:rsid w:val="309C12BB"/>
    <w:rsid w:val="31005BE3"/>
    <w:rsid w:val="31733FF4"/>
    <w:rsid w:val="32DA1EA6"/>
    <w:rsid w:val="35283838"/>
    <w:rsid w:val="359E6C74"/>
    <w:rsid w:val="3918634B"/>
    <w:rsid w:val="39275412"/>
    <w:rsid w:val="394E6CCF"/>
    <w:rsid w:val="3B1562CA"/>
    <w:rsid w:val="3C4B4FEE"/>
    <w:rsid w:val="3C7A5104"/>
    <w:rsid w:val="3E5F6577"/>
    <w:rsid w:val="3EEA220B"/>
    <w:rsid w:val="401D36CB"/>
    <w:rsid w:val="40EC3617"/>
    <w:rsid w:val="44C91223"/>
    <w:rsid w:val="45CE2F42"/>
    <w:rsid w:val="4756628A"/>
    <w:rsid w:val="4ACD671D"/>
    <w:rsid w:val="4BA73B5F"/>
    <w:rsid w:val="4CE3471E"/>
    <w:rsid w:val="4D855B25"/>
    <w:rsid w:val="4E1C1929"/>
    <w:rsid w:val="4F5A3DC7"/>
    <w:rsid w:val="505D4C66"/>
    <w:rsid w:val="52AD5810"/>
    <w:rsid w:val="5303557F"/>
    <w:rsid w:val="54FB7AAA"/>
    <w:rsid w:val="558F64BE"/>
    <w:rsid w:val="559F0489"/>
    <w:rsid w:val="55FB7CD7"/>
    <w:rsid w:val="55FF2067"/>
    <w:rsid w:val="5615283D"/>
    <w:rsid w:val="56985C48"/>
    <w:rsid w:val="56E4005F"/>
    <w:rsid w:val="576561FA"/>
    <w:rsid w:val="57AC2EFB"/>
    <w:rsid w:val="57B74E43"/>
    <w:rsid w:val="58FF0F15"/>
    <w:rsid w:val="5922707B"/>
    <w:rsid w:val="5A1F34F9"/>
    <w:rsid w:val="5A963C63"/>
    <w:rsid w:val="5B9B33D8"/>
    <w:rsid w:val="5CE66A39"/>
    <w:rsid w:val="5F1A500E"/>
    <w:rsid w:val="60293325"/>
    <w:rsid w:val="61D72B4A"/>
    <w:rsid w:val="63611E64"/>
    <w:rsid w:val="66846F11"/>
    <w:rsid w:val="673172B6"/>
    <w:rsid w:val="67E86F07"/>
    <w:rsid w:val="68A9073C"/>
    <w:rsid w:val="6908683F"/>
    <w:rsid w:val="691B1EEF"/>
    <w:rsid w:val="6A417E8A"/>
    <w:rsid w:val="6B5C048C"/>
    <w:rsid w:val="6B5D50F6"/>
    <w:rsid w:val="6BB96416"/>
    <w:rsid w:val="6C521A2A"/>
    <w:rsid w:val="6F5524CC"/>
    <w:rsid w:val="6F8C3BE6"/>
    <w:rsid w:val="705A5CBF"/>
    <w:rsid w:val="70CF686C"/>
    <w:rsid w:val="721B60F7"/>
    <w:rsid w:val="733F0D8F"/>
    <w:rsid w:val="756D5E43"/>
    <w:rsid w:val="75827477"/>
    <w:rsid w:val="75FE5DAE"/>
    <w:rsid w:val="7859174B"/>
    <w:rsid w:val="788A3959"/>
    <w:rsid w:val="78F20369"/>
    <w:rsid w:val="792D3176"/>
    <w:rsid w:val="79645077"/>
    <w:rsid w:val="7B5F2377"/>
    <w:rsid w:val="7C1049B8"/>
    <w:rsid w:val="7C9B010D"/>
    <w:rsid w:val="7CF056A1"/>
    <w:rsid w:val="7D47211F"/>
    <w:rsid w:val="7E001664"/>
    <w:rsid w:val="7E6B46A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2025-05-09T06:31:27Z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